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290B572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532B5">
        <w:rPr>
          <w:b/>
          <w:i/>
          <w:noProof/>
          <w:sz w:val="28"/>
        </w:rPr>
        <w:t>R3-</w:t>
      </w:r>
      <w:r w:rsidR="00237610">
        <w:rPr>
          <w:b/>
          <w:i/>
          <w:noProof/>
          <w:sz w:val="28"/>
        </w:rPr>
        <w:t>223829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9EA272" w:rsidR="001E41F3" w:rsidRPr="00410371" w:rsidRDefault="00B75E98" w:rsidP="004267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4267F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DA40ED" w:rsidR="001E41F3" w:rsidRPr="00410371" w:rsidRDefault="009532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A7BCF" w:rsidR="001E41F3" w:rsidRPr="00410371" w:rsidRDefault="002376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BCE991" w:rsidR="001E41F3" w:rsidRPr="00410371" w:rsidRDefault="00B75E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CAABF4" w:rsidR="00F25D98" w:rsidRDefault="004267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13258E" w:rsidR="001E41F3" w:rsidRDefault="00934123" w:rsidP="00D33F59">
            <w:pPr>
              <w:pStyle w:val="CRCoverPage"/>
              <w:spacing w:after="0"/>
              <w:ind w:left="100"/>
              <w:rPr>
                <w:noProof/>
              </w:rPr>
            </w:pPr>
            <w:r w:rsidRPr="00934123">
              <w:t>Corrections on NR MBS in 38470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BAA4F0" w:rsidR="001E41F3" w:rsidRDefault="009532B5">
            <w:pPr>
              <w:pStyle w:val="CRCoverPage"/>
              <w:spacing w:after="0"/>
              <w:ind w:left="100"/>
              <w:rPr>
                <w:noProof/>
              </w:rPr>
            </w:pPr>
            <w:r w:rsidRPr="009532B5">
              <w:rPr>
                <w:noProof/>
              </w:rPr>
              <w:t>Huawei, CBN,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CA4D54" w:rsidR="001E41F3" w:rsidRDefault="00B75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C807B" w:rsidR="001E41F3" w:rsidRDefault="00845CB2" w:rsidP="001A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237610">
              <w:rPr>
                <w:noProof/>
              </w:rPr>
              <w:t>5-16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B6111F" w:rsidR="001E41F3" w:rsidRDefault="00845C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10922D" w:rsidR="001E41F3" w:rsidRDefault="00845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376453" w14:textId="77777777" w:rsidR="001E41F3" w:rsidRDefault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of NR MBS in TS 38.470 is incompleted.</w:t>
            </w:r>
          </w:p>
          <w:p w14:paraId="20CCDD63" w14:textId="43DD12A6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4.3, needs to clarify that F1 interface supports to manage radio bearers for MBS sessions;</w:t>
            </w:r>
          </w:p>
          <w:p w14:paraId="51060033" w14:textId="747F49DA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5.2.2, need to clarify that DU is responsible for the encoding of SIB20;</w:t>
            </w:r>
          </w:p>
          <w:p w14:paraId="1F49EF79" w14:textId="75309F3E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5.2.3, need to clarify that the UE Context Management function also mange multicast MRBs for the UE.</w:t>
            </w:r>
          </w:p>
          <w:p w14:paraId="0103F546" w14:textId="779B45E5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5.2.13, need to update the NR MBS function section to not only mention multicast group paging.</w:t>
            </w:r>
          </w:p>
          <w:p w14:paraId="708AA7DE" w14:textId="13215468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6.1.13, need to clarify the different NR MBS related release procedures.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DB554E" w14:textId="18FDEF20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4.3, clarify that F1 interface supports to manage radio bearers for MBS sessions;</w:t>
            </w:r>
          </w:p>
          <w:p w14:paraId="01646496" w14:textId="60CB5FE3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5.2.2, clarify that DU is responsible for the encoding of SIB20;</w:t>
            </w:r>
          </w:p>
          <w:p w14:paraId="03737A67" w14:textId="1A62034D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5.2.3, clarify that the UE Context Management function also mange multicast MRBs for the UE.</w:t>
            </w:r>
          </w:p>
          <w:p w14:paraId="002B85D5" w14:textId="3D2560F6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5.2.13, update the NR MBS function section to not only mention multicast group paging.</w:t>
            </w:r>
          </w:p>
          <w:p w14:paraId="31C656EC" w14:textId="5E059BDA" w:rsidR="001E41F3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6.1.13, clarify the different NR MBS related release procedures.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950434" w14:textId="77777777" w:rsidR="00372C6E" w:rsidRDefault="00372C6E" w:rsidP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support of NR MBS in TS 38.470 is incompleted.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68E70A" w:rsidR="001E41F3" w:rsidRDefault="00372C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4.3, 5.2.2, 5.2.3, 5.2.13, 6.1.13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E9720" w:rsidR="001E41F3" w:rsidRDefault="00372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486E8F" w:rsidR="001E41F3" w:rsidRDefault="00372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625D0" w:rsidR="001E41F3" w:rsidRDefault="00372C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542D2C" w:rsidR="008863B9" w:rsidRDefault="002376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ev-1: updated based on comments received in the sod R3-223816.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365AA8F8" w:rsidR="001E41F3" w:rsidRPr="004267FC" w:rsidRDefault="004267FC">
      <w:pPr>
        <w:rPr>
          <w:b/>
          <w:i/>
          <w:noProof/>
          <w:color w:val="FF0000"/>
          <w:sz w:val="24"/>
        </w:rPr>
      </w:pPr>
      <w:r w:rsidRPr="004267FC">
        <w:rPr>
          <w:b/>
          <w:i/>
          <w:noProof/>
          <w:color w:val="FF0000"/>
          <w:sz w:val="24"/>
          <w:highlight w:val="yellow"/>
        </w:rPr>
        <w:t>-------------Start of the First Change--------------</w:t>
      </w:r>
    </w:p>
    <w:p w14:paraId="7BC79C23" w14:textId="77777777" w:rsidR="004267FC" w:rsidRPr="00946E34" w:rsidRDefault="004267FC" w:rsidP="004267FC">
      <w:pPr>
        <w:pStyle w:val="Heading2"/>
        <w:rPr>
          <w:rFonts w:cs="Arial"/>
        </w:rPr>
      </w:pPr>
      <w:bookmarkStart w:id="1" w:name="_Toc13920081"/>
      <w:bookmarkStart w:id="2" w:name="_Toc29392997"/>
      <w:bookmarkStart w:id="3" w:name="_Toc29393045"/>
      <w:bookmarkStart w:id="4" w:name="_Toc36556399"/>
      <w:bookmarkStart w:id="5" w:name="_Toc45833063"/>
      <w:bookmarkStart w:id="6" w:name="_Toc64448120"/>
      <w:bookmarkStart w:id="7" w:name="_Toc74152916"/>
      <w:bookmarkStart w:id="8" w:name="_Toc97909412"/>
      <w:bookmarkStart w:id="9" w:name="_Toc98932578"/>
      <w:r w:rsidRPr="00946E34">
        <w:t>4.3</w:t>
      </w:r>
      <w:r w:rsidRPr="00946E34">
        <w:tab/>
      </w:r>
      <w:r w:rsidRPr="00946E34">
        <w:rPr>
          <w:rFonts w:cs="Arial"/>
        </w:rPr>
        <w:t>F1 interface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946E34">
        <w:rPr>
          <w:rFonts w:cs="Arial"/>
        </w:rPr>
        <w:t xml:space="preserve"> </w:t>
      </w:r>
    </w:p>
    <w:p w14:paraId="33BDEDC4" w14:textId="77777777" w:rsidR="004267FC" w:rsidRPr="00946E34" w:rsidRDefault="004267FC" w:rsidP="004267FC">
      <w:r w:rsidRPr="00946E34">
        <w:t>The F1 interface supports:</w:t>
      </w:r>
    </w:p>
    <w:p w14:paraId="18574635" w14:textId="5643B37A" w:rsidR="004267FC" w:rsidRDefault="004267FC" w:rsidP="004267FC">
      <w:pPr>
        <w:pStyle w:val="B1"/>
      </w:pPr>
      <w:r w:rsidRPr="00946E34">
        <w:t>-</w:t>
      </w:r>
      <w:r w:rsidRPr="00946E34">
        <w:tab/>
        <w:t>procedures to establish, maintain and release radio bearers for the NG-RAN part of PDU sessions</w:t>
      </w:r>
      <w:ins w:id="10" w:author="Huawei" w:date="2022-04-13T10:49:00Z">
        <w:r>
          <w:t xml:space="preserve"> and </w:t>
        </w:r>
      </w:ins>
      <w:ins w:id="11" w:author="Huawei" w:date="2022-04-13T10:48:00Z">
        <w:r>
          <w:t>MBS Sessions,</w:t>
        </w:r>
      </w:ins>
      <w:r w:rsidRPr="00946E34">
        <w:t xml:space="preserve"> and for E-UTRAN Radio Access Bearers;</w:t>
      </w:r>
    </w:p>
    <w:p w14:paraId="672D1619" w14:textId="77777777" w:rsidR="004267FC" w:rsidRPr="00946E34" w:rsidRDefault="004267FC" w:rsidP="004267FC">
      <w:pPr>
        <w:pStyle w:val="B1"/>
      </w:pPr>
      <w:r>
        <w:t>-</w:t>
      </w:r>
      <w:r>
        <w:tab/>
        <w:t>procedures to establish, maintain and release BH RLC channels;</w:t>
      </w:r>
    </w:p>
    <w:p w14:paraId="47B5BBC9" w14:textId="77777777" w:rsidR="004267FC" w:rsidRDefault="004267FC" w:rsidP="004267FC">
      <w:pPr>
        <w:pStyle w:val="B1"/>
      </w:pPr>
      <w:r w:rsidRPr="00946E34">
        <w:t>-</w:t>
      </w:r>
      <w:r w:rsidRPr="00946E34">
        <w:tab/>
        <w:t>the separation of each UE on the protocol level for user specific signalling management;</w:t>
      </w:r>
    </w:p>
    <w:p w14:paraId="21F1EDC8" w14:textId="77777777" w:rsidR="004267FC" w:rsidRDefault="004267FC" w:rsidP="004267FC">
      <w:pPr>
        <w:pStyle w:val="B1"/>
      </w:pPr>
      <w:r>
        <w:t>-</w:t>
      </w:r>
      <w:r>
        <w:tab/>
      </w:r>
      <w:r w:rsidRPr="00DA5661">
        <w:t xml:space="preserve">the separation of each </w:t>
      </w:r>
      <w:r>
        <w:t xml:space="preserve">IAB-MT </w:t>
      </w:r>
      <w:r w:rsidRPr="00DA5661">
        <w:t>on the protocol level for</w:t>
      </w:r>
      <w:r>
        <w:t xml:space="preserve"> IAB-MT </w:t>
      </w:r>
      <w:r w:rsidRPr="00DA5661">
        <w:t>specific signalling management;</w:t>
      </w:r>
    </w:p>
    <w:p w14:paraId="593BCA60" w14:textId="77777777" w:rsidR="004267FC" w:rsidRPr="00946E34" w:rsidRDefault="004267FC" w:rsidP="004267FC">
      <w:pPr>
        <w:pStyle w:val="B1"/>
      </w:pPr>
      <w:r w:rsidRPr="00946E34">
        <w:t>-</w:t>
      </w:r>
      <w:r w:rsidRPr="00946E34">
        <w:tab/>
        <w:t xml:space="preserve">the transfer of RRC signalling messages between the UE and the </w:t>
      </w:r>
      <w:proofErr w:type="spellStart"/>
      <w:r w:rsidRPr="00946E34">
        <w:t>gNB</w:t>
      </w:r>
      <w:proofErr w:type="spellEnd"/>
      <w:r w:rsidRPr="00946E34">
        <w:t>-CU.</w:t>
      </w:r>
    </w:p>
    <w:p w14:paraId="65CFB1F8" w14:textId="77777777" w:rsidR="004267FC" w:rsidRDefault="004267FC" w:rsidP="004267FC">
      <w:pPr>
        <w:pStyle w:val="B1"/>
      </w:pPr>
      <w:r>
        <w:t>-</w:t>
      </w:r>
      <w:r>
        <w:tab/>
        <w:t xml:space="preserve">procedures to establish, maintain and release </w:t>
      </w:r>
      <w:proofErr w:type="spellStart"/>
      <w:r>
        <w:t>Uu</w:t>
      </w:r>
      <w:proofErr w:type="spellEnd"/>
      <w:r>
        <w:t xml:space="preserve"> RLC channels and PC5 RLC channels.</w:t>
      </w:r>
    </w:p>
    <w:p w14:paraId="381D7FD5" w14:textId="2FAA2017" w:rsidR="004267FC" w:rsidRPr="004267FC" w:rsidRDefault="004267FC" w:rsidP="004267FC">
      <w:pPr>
        <w:rPr>
          <w:b/>
          <w:i/>
          <w:noProof/>
          <w:color w:val="FF0000"/>
          <w:sz w:val="24"/>
        </w:rPr>
      </w:pPr>
      <w:r w:rsidRPr="004267FC">
        <w:rPr>
          <w:b/>
          <w:i/>
          <w:noProof/>
          <w:color w:val="FF0000"/>
          <w:sz w:val="24"/>
          <w:highlight w:val="yellow"/>
        </w:rPr>
        <w:t xml:space="preserve">-------------Start of the </w:t>
      </w:r>
      <w:r>
        <w:rPr>
          <w:b/>
          <w:i/>
          <w:noProof/>
          <w:color w:val="FF0000"/>
          <w:sz w:val="24"/>
          <w:highlight w:val="yellow"/>
        </w:rPr>
        <w:t>Next</w:t>
      </w:r>
      <w:r w:rsidRPr="004267FC">
        <w:rPr>
          <w:b/>
          <w:i/>
          <w:noProof/>
          <w:color w:val="FF0000"/>
          <w:sz w:val="24"/>
          <w:highlight w:val="yellow"/>
        </w:rPr>
        <w:t xml:space="preserve"> Change--------------</w:t>
      </w:r>
    </w:p>
    <w:p w14:paraId="3CC8E10A" w14:textId="77777777" w:rsidR="004267FC" w:rsidRPr="00946E34" w:rsidRDefault="004267FC" w:rsidP="004267FC">
      <w:pPr>
        <w:pStyle w:val="Heading3"/>
      </w:pPr>
      <w:bookmarkStart w:id="12" w:name="_Toc13920087"/>
      <w:bookmarkStart w:id="13" w:name="_Toc29393003"/>
      <w:bookmarkStart w:id="14" w:name="_Toc29393051"/>
      <w:bookmarkStart w:id="15" w:name="_Toc36556405"/>
      <w:bookmarkStart w:id="16" w:name="_Toc45833069"/>
      <w:bookmarkStart w:id="17" w:name="_Toc64448126"/>
      <w:bookmarkStart w:id="18" w:name="_Toc74152922"/>
      <w:bookmarkStart w:id="19" w:name="_Toc97909418"/>
      <w:bookmarkStart w:id="20" w:name="_Toc98932584"/>
      <w:r w:rsidRPr="00946E34">
        <w:t>5.2.2</w:t>
      </w:r>
      <w:r w:rsidRPr="00946E34">
        <w:tab/>
        <w:t>System Information management function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016E05C4" w14:textId="77777777" w:rsidR="004267FC" w:rsidRPr="00946E34" w:rsidRDefault="004267FC" w:rsidP="004267FC">
      <w:r w:rsidRPr="00946E34">
        <w:t xml:space="preserve">Scheduling of system broadcast information is carried out in the </w:t>
      </w:r>
      <w:proofErr w:type="spellStart"/>
      <w:r w:rsidRPr="00946E34">
        <w:t>gNB</w:t>
      </w:r>
      <w:proofErr w:type="spellEnd"/>
      <w:r w:rsidRPr="00946E34">
        <w:t xml:space="preserve">-DU. The </w:t>
      </w:r>
      <w:proofErr w:type="spellStart"/>
      <w:r w:rsidRPr="00946E34">
        <w:t>gNB</w:t>
      </w:r>
      <w:proofErr w:type="spellEnd"/>
      <w:r w:rsidRPr="00946E34">
        <w:t>-DU is responsible for transmitting the system information according to the scheduling parameters available.</w:t>
      </w:r>
    </w:p>
    <w:p w14:paraId="74DFEE77" w14:textId="6DA2FDD7" w:rsidR="004267FC" w:rsidRPr="00946E34" w:rsidRDefault="004267FC" w:rsidP="004267FC"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NR-MIB</w:t>
      </w:r>
      <w:r>
        <w:t xml:space="preserve"> message</w:t>
      </w:r>
      <w:r w:rsidRPr="00946E34">
        <w:rPr>
          <w:rFonts w:hint="eastAsia"/>
        </w:rPr>
        <w:t>.</w:t>
      </w:r>
      <w:r w:rsidRPr="00946E34">
        <w:t xml:space="preserve"> </w:t>
      </w:r>
      <w:r w:rsidRPr="00946E34">
        <w:rPr>
          <w:rFonts w:hint="eastAsia"/>
        </w:rPr>
        <w:t xml:space="preserve">In case broadcast of SIB1 and other </w:t>
      </w:r>
      <w:r>
        <w:t>SIBs</w:t>
      </w:r>
      <w:r w:rsidRPr="00946E34">
        <w:rPr>
          <w:rFonts w:hint="eastAsia"/>
        </w:rPr>
        <w:t xml:space="preserve"> is needed,</w:t>
      </w:r>
      <w:r w:rsidRPr="00946E34">
        <w:t xml:space="preserve"> </w:t>
      </w:r>
      <w:r w:rsidRPr="00946E34">
        <w:rPr>
          <w:rFonts w:hint="eastAsia"/>
        </w:rPr>
        <w:t xml:space="preserve">the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-DU is responsible for the encoding of </w:t>
      </w:r>
      <w:r>
        <w:t xml:space="preserve">the </w:t>
      </w:r>
      <w:r w:rsidRPr="00946E34">
        <w:rPr>
          <w:rFonts w:hint="eastAsia"/>
        </w:rPr>
        <w:t>SIB1</w:t>
      </w:r>
      <w:r>
        <w:t xml:space="preserve"> message, SIB10,</w:t>
      </w:r>
      <w:r w:rsidRPr="00D1017A">
        <w:t xml:space="preserve"> </w:t>
      </w:r>
      <w:r w:rsidRPr="00A33686">
        <w:t>SIB</w:t>
      </w:r>
      <w:r>
        <w:t>12, SIB13, SIB14</w:t>
      </w:r>
      <w:ins w:id="21" w:author="Huawei" w:date="2022-04-13T10:50:00Z">
        <w:r>
          <w:t>,</w:t>
        </w:r>
      </w:ins>
      <w:del w:id="22" w:author="Huawei" w:date="2022-04-13T10:50:00Z">
        <w:r w:rsidRPr="00946E34" w:rsidDel="004267FC">
          <w:rPr>
            <w:rFonts w:hint="eastAsia"/>
          </w:rPr>
          <w:delText xml:space="preserve"> </w:delText>
        </w:r>
        <w:r w:rsidDel="004267FC">
          <w:delText>and</w:delText>
        </w:r>
      </w:del>
      <w:r>
        <w:t xml:space="preserve"> SIB17</w:t>
      </w:r>
      <w:ins w:id="23" w:author="Huawei" w:date="2022-04-13T10:50:00Z">
        <w:r>
          <w:t xml:space="preserve"> and SIB20,</w:t>
        </w:r>
      </w:ins>
      <w:r>
        <w:t xml:space="preserve"> </w:t>
      </w:r>
      <w:r w:rsidRPr="00946E34">
        <w:rPr>
          <w:rFonts w:hint="eastAsia"/>
        </w:rPr>
        <w:t>and t</w:t>
      </w:r>
      <w:r w:rsidRPr="00946E34">
        <w:t>he</w:t>
      </w:r>
      <w:r w:rsidRPr="00946E34">
        <w:rPr>
          <w:rFonts w:hint="eastAsia"/>
        </w:rPr>
        <w:t xml:space="preserve"> </w:t>
      </w:r>
      <w:proofErr w:type="spellStart"/>
      <w:r w:rsidRPr="00946E34">
        <w:rPr>
          <w:rFonts w:hint="eastAsia"/>
        </w:rPr>
        <w:t>gNB</w:t>
      </w:r>
      <w:proofErr w:type="spellEnd"/>
      <w:r w:rsidRPr="00946E34">
        <w:rPr>
          <w:rFonts w:hint="eastAsia"/>
        </w:rPr>
        <w:t xml:space="preserve">-CU is responsible for the </w:t>
      </w:r>
      <w:r w:rsidRPr="00946E34">
        <w:t>encoding</w:t>
      </w:r>
      <w:r w:rsidRPr="00946E34">
        <w:rPr>
          <w:rFonts w:hint="eastAsia"/>
        </w:rPr>
        <w:t xml:space="preserve"> of other </w:t>
      </w:r>
      <w:r>
        <w:t>SIBs</w:t>
      </w:r>
      <w:r w:rsidRPr="00946E34">
        <w:rPr>
          <w:rFonts w:hint="eastAsia"/>
        </w:rPr>
        <w:t>.</w:t>
      </w:r>
      <w:r w:rsidRPr="00946E34">
        <w:t xml:space="preserve"> The </w:t>
      </w:r>
      <w:proofErr w:type="spellStart"/>
      <w:r w:rsidRPr="00946E34">
        <w:t>gNB</w:t>
      </w:r>
      <w:proofErr w:type="spellEnd"/>
      <w:r w:rsidRPr="00946E34">
        <w:t>-DU may re-encode SIB9.</w:t>
      </w:r>
      <w:r>
        <w:t xml:space="preserve"> The </w:t>
      </w:r>
      <w:proofErr w:type="spellStart"/>
      <w:r>
        <w:t>gNB</w:t>
      </w:r>
      <w:proofErr w:type="spellEnd"/>
      <w:r>
        <w:t xml:space="preserve">-DU is responsible for the generation of the </w:t>
      </w:r>
      <w:proofErr w:type="spellStart"/>
      <w:r>
        <w:t>SystemInformation</w:t>
      </w:r>
      <w:proofErr w:type="spellEnd"/>
      <w:r>
        <w:t xml:space="preserve"> message.</w:t>
      </w:r>
    </w:p>
    <w:p w14:paraId="4DCC4943" w14:textId="77777777" w:rsidR="004267FC" w:rsidRDefault="004267FC" w:rsidP="004267FC">
      <w:r>
        <w:t xml:space="preserve">The </w:t>
      </w:r>
      <w:proofErr w:type="spellStart"/>
      <w:r>
        <w:t>gNB</w:t>
      </w:r>
      <w:proofErr w:type="spellEnd"/>
      <w:r>
        <w:t>-CU is responsible for receiving the positioning assistance information from LMF</w:t>
      </w:r>
      <w:r w:rsidRPr="004340F7">
        <w:t>,</w:t>
      </w:r>
      <w:r>
        <w:t xml:space="preserve"> </w:t>
      </w:r>
      <w:proofErr w:type="spellStart"/>
      <w:r>
        <w:t>e.g</w:t>
      </w:r>
      <w:proofErr w:type="spellEnd"/>
      <w:r>
        <w:t xml:space="preserve"> the positioning related SIBs. The </w:t>
      </w:r>
      <w:proofErr w:type="spellStart"/>
      <w:r>
        <w:t>gNB</w:t>
      </w:r>
      <w:proofErr w:type="spellEnd"/>
      <w:r>
        <w:t xml:space="preserve">-CU notifies </w:t>
      </w:r>
      <w:proofErr w:type="spellStart"/>
      <w:r>
        <w:t>gNB</w:t>
      </w:r>
      <w:proofErr w:type="spellEnd"/>
      <w:r>
        <w:t xml:space="preserve">-DU about the SIBs, and the </w:t>
      </w:r>
      <w:proofErr w:type="spellStart"/>
      <w:r>
        <w:t>gNB</w:t>
      </w:r>
      <w:proofErr w:type="spellEnd"/>
      <w:r>
        <w:t>-DU signals them directly.</w:t>
      </w:r>
      <w:r w:rsidDel="004A7CF3">
        <w:t xml:space="preserve"> </w:t>
      </w:r>
    </w:p>
    <w:p w14:paraId="31236249" w14:textId="77777777" w:rsidR="004267FC" w:rsidRPr="00946E34" w:rsidRDefault="004267FC" w:rsidP="004267FC">
      <w:r w:rsidRPr="00946E34">
        <w:t xml:space="preserve">To support Msg3 based on-demand SI as described in TS 38.331 [11], the </w:t>
      </w:r>
      <w:proofErr w:type="spellStart"/>
      <w:r w:rsidRPr="00946E34">
        <w:t>gNB</w:t>
      </w:r>
      <w:proofErr w:type="spellEnd"/>
      <w:r w:rsidRPr="00946E34">
        <w:t xml:space="preserve">-CU can confirm the received SI request from the UE by including the UE identity, and command the </w:t>
      </w:r>
      <w:proofErr w:type="spellStart"/>
      <w:r w:rsidRPr="00946E34">
        <w:t>gNB</w:t>
      </w:r>
      <w:proofErr w:type="spellEnd"/>
      <w:r w:rsidRPr="00946E34">
        <w:t>-DU to broadcast the requested other SIs.</w:t>
      </w:r>
    </w:p>
    <w:p w14:paraId="3745F539" w14:textId="5C251FB7" w:rsidR="004267FC" w:rsidRPr="004267FC" w:rsidRDefault="004267FC" w:rsidP="004267FC">
      <w:pPr>
        <w:rPr>
          <w:b/>
          <w:i/>
          <w:noProof/>
          <w:color w:val="FF0000"/>
          <w:sz w:val="24"/>
        </w:rPr>
      </w:pPr>
      <w:r w:rsidRPr="004267FC">
        <w:rPr>
          <w:b/>
          <w:i/>
          <w:noProof/>
          <w:color w:val="FF0000"/>
          <w:sz w:val="24"/>
          <w:highlight w:val="yellow"/>
        </w:rPr>
        <w:t xml:space="preserve">-------------Start of the </w:t>
      </w:r>
      <w:r>
        <w:rPr>
          <w:b/>
          <w:i/>
          <w:noProof/>
          <w:color w:val="FF0000"/>
          <w:sz w:val="24"/>
          <w:highlight w:val="yellow"/>
        </w:rPr>
        <w:t>Next</w:t>
      </w:r>
      <w:r w:rsidRPr="004267FC">
        <w:rPr>
          <w:b/>
          <w:i/>
          <w:noProof/>
          <w:color w:val="FF0000"/>
          <w:sz w:val="24"/>
          <w:highlight w:val="yellow"/>
        </w:rPr>
        <w:t xml:space="preserve"> Change--------------</w:t>
      </w:r>
    </w:p>
    <w:p w14:paraId="549134B6" w14:textId="77777777" w:rsidR="004267FC" w:rsidRPr="00946E34" w:rsidRDefault="004267FC" w:rsidP="004267FC">
      <w:pPr>
        <w:pStyle w:val="Heading3"/>
      </w:pPr>
      <w:bookmarkStart w:id="24" w:name="_Toc13920088"/>
      <w:bookmarkStart w:id="25" w:name="_Toc29393004"/>
      <w:bookmarkStart w:id="26" w:name="_Toc29393052"/>
      <w:bookmarkStart w:id="27" w:name="_Toc36556406"/>
      <w:bookmarkStart w:id="28" w:name="_Toc45833070"/>
      <w:bookmarkStart w:id="29" w:name="_Toc64448127"/>
      <w:bookmarkStart w:id="30" w:name="_Toc74152923"/>
      <w:bookmarkStart w:id="31" w:name="_Toc97909419"/>
      <w:bookmarkStart w:id="32" w:name="_Toc98932585"/>
      <w:r w:rsidRPr="00946E34">
        <w:t>5.2.3</w:t>
      </w:r>
      <w:r w:rsidRPr="00946E34">
        <w:tab/>
        <w:t>F1 UE context management function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1A01E2E" w14:textId="77777777" w:rsidR="004267FC" w:rsidRPr="00946E34" w:rsidRDefault="004267FC" w:rsidP="004267FC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56B2B269" w14:textId="77777777" w:rsidR="004267FC" w:rsidRPr="00946E34" w:rsidRDefault="004267FC" w:rsidP="004267FC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 xml:space="preserve">-DU </w:t>
      </w:r>
      <w:proofErr w:type="gramStart"/>
      <w:r w:rsidRPr="00946E34">
        <w:t>based on</w:t>
      </w:r>
      <w:proofErr w:type="gramEnd"/>
      <w:r w:rsidRPr="00946E34">
        <w:t xml:space="preserve">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20734EF9" w14:textId="77777777" w:rsidR="004267FC" w:rsidRPr="00946E34" w:rsidRDefault="004267FC" w:rsidP="004267FC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  <w:r w:rsidRPr="00A511F2">
        <w:t xml:space="preserve"> </w:t>
      </w:r>
      <w:r>
        <w:t xml:space="preserve">In case of configured grant small data transmission,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</w:t>
      </w:r>
      <w:proofErr w:type="spellStart"/>
      <w:r w:rsidRPr="004C46C4">
        <w:t>gNB</w:t>
      </w:r>
      <w:proofErr w:type="spellEnd"/>
      <w:r w:rsidRPr="004C46C4">
        <w:t xml:space="preserve">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</w:p>
    <w:p w14:paraId="02A95E5C" w14:textId="77EB4A1D" w:rsidR="004267FC" w:rsidRDefault="004267FC" w:rsidP="004267FC">
      <w:pPr>
        <w:rPr>
          <w:ins w:id="33" w:author="Huawei1" w:date="2022-05-16T22:54:00Z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</w:t>
      </w:r>
      <w:proofErr w:type="gramStart"/>
      <w:r w:rsidRPr="00946E34">
        <w:t>based on</w:t>
      </w:r>
      <w:proofErr w:type="gramEnd"/>
      <w:r w:rsidRPr="00946E34">
        <w:t xml:space="preserve"> resource reservation information and QoS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 w:rsidRPr="006A250F">
        <w:t xml:space="preserve"> In case of NG-RAN sharing, the </w:t>
      </w:r>
      <w:proofErr w:type="spellStart"/>
      <w:r w:rsidRPr="006A250F">
        <w:t>gNB</w:t>
      </w:r>
      <w:proofErr w:type="spellEnd"/>
      <w:r w:rsidRPr="006A250F">
        <w:t>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18872277" w14:textId="535E026E" w:rsidR="007F25C4" w:rsidRPr="00946E34" w:rsidRDefault="007F25C4" w:rsidP="004267FC">
      <w:pPr>
        <w:rPr>
          <w:lang w:eastAsia="zh-CN"/>
        </w:rPr>
      </w:pPr>
      <w:ins w:id="34" w:author="Huawei1" w:date="2022-05-16T22:54:00Z">
        <w:r>
          <w:rPr>
            <w:rFonts w:hint="eastAsia"/>
            <w:lang w:eastAsia="zh-CN"/>
          </w:rPr>
          <w:lastRenderedPageBreak/>
          <w:t>T</w:t>
        </w:r>
        <w:r>
          <w:rPr>
            <w:lang w:eastAsia="zh-CN"/>
          </w:rPr>
          <w:t xml:space="preserve">his </w:t>
        </w:r>
        <w:r>
          <w:t>function is also used to manage a UE's configuration with multicast resources</w:t>
        </w:r>
      </w:ins>
      <w:ins w:id="35" w:author="Ericsson User r1" w:date="2022-05-17T00:36:00Z">
        <w:r w:rsidR="003E32C3">
          <w:t xml:space="preserve"> and to </w:t>
        </w:r>
      </w:ins>
      <w:ins w:id="36" w:author="Ericsson User r1" w:date="2022-05-17T00:37:00Z">
        <w:r w:rsidR="003E32C3">
          <w:t xml:space="preserve">provide information </w:t>
        </w:r>
      </w:ins>
      <w:ins w:id="37" w:author="Ericsson User r1" w:date="2022-05-17T00:36:00Z">
        <w:r w:rsidR="003E32C3">
          <w:t xml:space="preserve">about </w:t>
        </w:r>
      </w:ins>
      <w:ins w:id="38" w:author="Huawei2" w:date="2022-05-17T15:31:00Z">
        <w:r w:rsidR="00EE7367">
          <w:t xml:space="preserve">the </w:t>
        </w:r>
        <w:r w:rsidR="00EE7367">
          <w:rPr>
            <w:rFonts w:hint="eastAsia"/>
            <w:lang w:eastAsia="zh-CN"/>
          </w:rPr>
          <w:t>multicast</w:t>
        </w:r>
        <w:r w:rsidR="00EE7367">
          <w:t xml:space="preserve"> MRBs </w:t>
        </w:r>
      </w:ins>
      <w:ins w:id="39" w:author="Huawei2" w:date="2022-05-17T15:32:00Z">
        <w:r w:rsidR="00EE7367">
          <w:rPr>
            <w:rFonts w:hint="eastAsia"/>
            <w:lang w:eastAsia="zh-CN"/>
          </w:rPr>
          <w:t>which</w:t>
        </w:r>
        <w:r w:rsidR="00EE7367">
          <w:t xml:space="preserve"> are established for</w:t>
        </w:r>
      </w:ins>
      <w:ins w:id="40" w:author="Huawei2" w:date="2022-05-17T15:33:00Z">
        <w:r w:rsidR="00EE7367">
          <w:t xml:space="preserve"> </w:t>
        </w:r>
      </w:ins>
      <w:ins w:id="41" w:author="Huawei2" w:date="2022-05-17T15:32:00Z">
        <w:r w:rsidR="00EE7367">
          <w:t>the</w:t>
        </w:r>
      </w:ins>
      <w:ins w:id="42" w:author="Huawei2" w:date="2022-05-17T15:31:00Z">
        <w:r w:rsidR="00EE7367">
          <w:t xml:space="preserve"> </w:t>
        </w:r>
      </w:ins>
      <w:ins w:id="43" w:author="Ericsson User r1" w:date="2022-05-17T00:36:00Z">
        <w:r w:rsidR="003E32C3">
          <w:t>multicast MBS Sessions the UE has joined</w:t>
        </w:r>
      </w:ins>
      <w:ins w:id="44" w:author="Huawei1" w:date="2022-05-16T22:54:00Z">
        <w:r>
          <w:t>.</w:t>
        </w:r>
      </w:ins>
    </w:p>
    <w:p w14:paraId="36958FDE" w14:textId="77777777" w:rsidR="004267FC" w:rsidRDefault="004267FC" w:rsidP="004267FC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</w:t>
      </w:r>
      <w:proofErr w:type="spellStart"/>
      <w:r w:rsidRPr="00971B4D">
        <w:t>gNB</w:t>
      </w:r>
      <w:proofErr w:type="spellEnd"/>
      <w:r w:rsidRPr="00971B4D">
        <w:t>-</w:t>
      </w:r>
      <w:r>
        <w:t>D</w:t>
      </w:r>
      <w:r w:rsidRPr="00971B4D">
        <w:t xml:space="preserve">U </w:t>
      </w:r>
      <w:bookmarkStart w:id="45" w:name="_Hlk40876787"/>
      <w:r w:rsidRPr="00971B4D">
        <w:t>the alternative QoS Parameters Sets when available for a QoS flow</w:t>
      </w:r>
      <w:bookmarkEnd w:id="45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14:paraId="22BD0414" w14:textId="77777777" w:rsidR="004267FC" w:rsidRPr="00946E34" w:rsidRDefault="004267FC" w:rsidP="004267FC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</w:t>
      </w:r>
      <w:r>
        <w:t xml:space="preserve">SL </w:t>
      </w:r>
      <w:r w:rsidRPr="00946E34">
        <w:t xml:space="preserve">DRB QoS profile for each radio bearer based on received QoS flow profile, and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>-DU either accepts the request or rejects it with appropriate cause value.</w:t>
      </w:r>
    </w:p>
    <w:p w14:paraId="4852483C" w14:textId="77777777" w:rsidR="004267FC" w:rsidRPr="00946E34" w:rsidRDefault="004267FC" w:rsidP="004267FC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  <w:r w:rsidRPr="00C524AA">
        <w:t xml:space="preserve"> </w:t>
      </w:r>
      <w:r>
        <w:t xml:space="preserve">This function also enables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>-CU of which cell the UE has successfully accessed during conditional mobility.</w:t>
      </w:r>
    </w:p>
    <w:p w14:paraId="17A9FEE4" w14:textId="77777777" w:rsidR="004267FC" w:rsidRPr="00946E34" w:rsidRDefault="004267FC" w:rsidP="004267FC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6FA4232D" w14:textId="77777777" w:rsidR="004267FC" w:rsidRPr="00946E34" w:rsidRDefault="004267FC" w:rsidP="004267FC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14:paraId="06E677F4" w14:textId="77777777" w:rsidR="004267FC" w:rsidRDefault="004267FC" w:rsidP="004267FC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p w14:paraId="52946FD5" w14:textId="77777777" w:rsidR="004267FC" w:rsidRDefault="004267FC" w:rsidP="004267FC">
      <w:pPr>
        <w:rPr>
          <w:lang w:eastAsia="zh-CN"/>
        </w:rPr>
      </w:pPr>
      <w:r>
        <w:t xml:space="preserve">With this function, the </w:t>
      </w:r>
      <w:proofErr w:type="spellStart"/>
      <w:r>
        <w:t>gNB</w:t>
      </w:r>
      <w:proofErr w:type="spellEnd"/>
      <w:r>
        <w:t xml:space="preserve">-CU indicates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23930DF4" w14:textId="77777777" w:rsidR="004267FC" w:rsidRDefault="004267FC" w:rsidP="004267FC">
      <w:r>
        <w:t>In addition, for IAB-nodes and IAB-donors:</w:t>
      </w:r>
    </w:p>
    <w:p w14:paraId="5B8B1FBB" w14:textId="77777777" w:rsidR="004267FC" w:rsidRDefault="004267FC" w:rsidP="004267FC">
      <w:pPr>
        <w:pStyle w:val="B1"/>
      </w:pPr>
      <w:r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i.e. establishing, modifying and releasing BH RLC channel resources. The establishment of BH RLC channels is triggered by the IAB-donor-CU. The establishment and modification </w:t>
      </w:r>
      <w:proofErr w:type="gramStart"/>
      <w:r w:rsidRPr="00652BCA">
        <w:t>is</w:t>
      </w:r>
      <w:proofErr w:type="gramEnd"/>
      <w:r w:rsidRPr="00652BCA">
        <w:t xml:space="preserve">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034D3DD3" w14:textId="77777777" w:rsidR="004267FC" w:rsidRDefault="004267FC" w:rsidP="004267FC">
      <w:pPr>
        <w:pStyle w:val="B1"/>
      </w:pPr>
      <w:r>
        <w:t>-</w:t>
      </w:r>
      <w:r>
        <w:tab/>
      </w:r>
      <w:r w:rsidRPr="00652BCA">
        <w:t xml:space="preserve">The DRB QoS profile framework is reused for BH RLC channels carrying DRBs. Prioritization of traffic on the F1-C interface is based on traffic type (e.g.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454988EA" w14:textId="77777777" w:rsidR="004267FC" w:rsidRPr="00946E34" w:rsidRDefault="004267FC" w:rsidP="004267FC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31165ADE" w14:textId="77777777" w:rsidR="004267FC" w:rsidRDefault="004267FC" w:rsidP="004267FC">
      <w:r>
        <w:t>For L2 U2N Relay:</w:t>
      </w:r>
    </w:p>
    <w:p w14:paraId="41A8C9AB" w14:textId="77777777" w:rsidR="004267FC" w:rsidRDefault="004267FC" w:rsidP="004267FC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RLC channels and PC5 RLC channels for L2 U2N relay, i.e. establishing, modifying and releasing </w:t>
      </w:r>
      <w:proofErr w:type="spellStart"/>
      <w:r>
        <w:t>Uu</w:t>
      </w:r>
      <w:proofErr w:type="spellEnd"/>
      <w:r>
        <w:t xml:space="preserve"> RLC channel and PC5 RLC channel resources. The establishment of </w:t>
      </w:r>
      <w:proofErr w:type="spellStart"/>
      <w:r>
        <w:t>Uu</w:t>
      </w:r>
      <w:proofErr w:type="spellEnd"/>
      <w:r>
        <w:t xml:space="preserve"> RLC channels and PC5 RLC channel</w:t>
      </w:r>
      <w:r w:rsidRPr="00A83D6B">
        <w:t>s</w:t>
      </w:r>
      <w:r>
        <w:t xml:space="preserve"> are triggered by the </w:t>
      </w:r>
      <w:proofErr w:type="spellStart"/>
      <w:r>
        <w:t>gNB</w:t>
      </w:r>
      <w:proofErr w:type="spellEnd"/>
      <w:r>
        <w:t xml:space="preserve">-CU. The establishment and modification </w:t>
      </w:r>
      <w:proofErr w:type="gramStart"/>
      <w:r>
        <w:t>is</w:t>
      </w:r>
      <w:proofErr w:type="gramEnd"/>
      <w:r>
        <w:t xml:space="preserve"> accepted/rejected by the </w:t>
      </w:r>
      <w:proofErr w:type="spellStart"/>
      <w:r>
        <w:t>gNB</w:t>
      </w:r>
      <w:proofErr w:type="spellEnd"/>
      <w:r>
        <w:t xml:space="preserve">-DU based on resource reservation information and QoS information provided to the </w:t>
      </w:r>
      <w:proofErr w:type="spellStart"/>
      <w:r>
        <w:t>gNB</w:t>
      </w:r>
      <w:proofErr w:type="spellEnd"/>
      <w:r>
        <w:t xml:space="preserve">-DU. The modification of </w:t>
      </w:r>
      <w:proofErr w:type="spellStart"/>
      <w:r>
        <w:t>Uu</w:t>
      </w:r>
      <w:proofErr w:type="spellEnd"/>
      <w:r>
        <w:t xml:space="preserve">/PC5 RLC channels can be triggered by the </w:t>
      </w:r>
      <w:proofErr w:type="spellStart"/>
      <w:r>
        <w:t>gNB</w:t>
      </w:r>
      <w:proofErr w:type="spellEnd"/>
      <w:r>
        <w:t xml:space="preserve">-CU or the </w:t>
      </w:r>
      <w:proofErr w:type="spellStart"/>
      <w:r>
        <w:t>gNB</w:t>
      </w:r>
      <w:proofErr w:type="spellEnd"/>
      <w:r>
        <w:t>-DU.</w:t>
      </w:r>
    </w:p>
    <w:p w14:paraId="034D88DB" w14:textId="77777777" w:rsidR="004267FC" w:rsidRDefault="004267FC" w:rsidP="004267FC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the QoS for the PC5 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RLC channel based on the received QoS profile for the</w:t>
      </w:r>
      <w:r w:rsidRPr="00A83D6B">
        <w:t xml:space="preserve"> U2N</w:t>
      </w:r>
      <w:r>
        <w:t xml:space="preserve"> Remote UE, and provides the QoS information to the </w:t>
      </w:r>
      <w:proofErr w:type="spellStart"/>
      <w:r>
        <w:t>gNB</w:t>
      </w:r>
      <w:proofErr w:type="spellEnd"/>
      <w:r>
        <w:t>-DU.</w:t>
      </w:r>
    </w:p>
    <w:p w14:paraId="5087E3F8" w14:textId="77777777" w:rsidR="004267FC" w:rsidRDefault="004267FC" w:rsidP="004267FC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configures the </w:t>
      </w:r>
      <w:proofErr w:type="spellStart"/>
      <w:r>
        <w:t>gNB</w:t>
      </w:r>
      <w:proofErr w:type="spellEnd"/>
      <w:r>
        <w:t xml:space="preserve">-DU about the SRB(s)/DRB(s) to </w:t>
      </w:r>
      <w:proofErr w:type="spellStart"/>
      <w:r>
        <w:t>Uu</w:t>
      </w:r>
      <w:proofErr w:type="spellEnd"/>
      <w:r>
        <w:t xml:space="preserve"> RLC channel(s) mapping, which is use</w:t>
      </w:r>
      <w:r w:rsidRPr="00A83D6B">
        <w:t>d</w:t>
      </w:r>
      <w:r>
        <w:t xml:space="preserve"> by the </w:t>
      </w:r>
      <w:proofErr w:type="spellStart"/>
      <w:r>
        <w:t>gNB</w:t>
      </w:r>
      <w:proofErr w:type="spellEnd"/>
      <w:r>
        <w:t xml:space="preserve">-DU to perform data transfer of U2N Remote UE. The mapping between DRB and </w:t>
      </w:r>
      <w:proofErr w:type="spellStart"/>
      <w:r>
        <w:t>Uu</w:t>
      </w:r>
      <w:proofErr w:type="spellEnd"/>
      <w:r>
        <w:t xml:space="preserve"> RLC </w:t>
      </w:r>
      <w:r w:rsidRPr="00A83D6B">
        <w:t>c</w:t>
      </w:r>
      <w:r>
        <w:t>hannel is configured at the granularity of GTP-U tunnel.</w:t>
      </w:r>
    </w:p>
    <w:p w14:paraId="08417399" w14:textId="77777777" w:rsidR="004267FC" w:rsidRDefault="004267FC" w:rsidP="004267FC">
      <w:pPr>
        <w:pStyle w:val="B1"/>
      </w:pPr>
      <w:r>
        <w:lastRenderedPageBreak/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is responsible for the local ID allocation and update for </w:t>
      </w:r>
      <w:r w:rsidRPr="00A83D6B">
        <w:t xml:space="preserve">U2N </w:t>
      </w:r>
      <w:r>
        <w:t>Remote UE.</w:t>
      </w:r>
    </w:p>
    <w:p w14:paraId="623571D8" w14:textId="77777777" w:rsidR="004267FC" w:rsidRPr="004267FC" w:rsidRDefault="004267FC" w:rsidP="004267FC">
      <w:pPr>
        <w:rPr>
          <w:b/>
          <w:i/>
          <w:noProof/>
          <w:color w:val="FF0000"/>
          <w:sz w:val="24"/>
        </w:rPr>
      </w:pPr>
      <w:r w:rsidRPr="004267FC">
        <w:rPr>
          <w:b/>
          <w:i/>
          <w:noProof/>
          <w:color w:val="FF0000"/>
          <w:sz w:val="24"/>
          <w:highlight w:val="yellow"/>
        </w:rPr>
        <w:t xml:space="preserve">-------------Start of the </w:t>
      </w:r>
      <w:r>
        <w:rPr>
          <w:b/>
          <w:i/>
          <w:noProof/>
          <w:color w:val="FF0000"/>
          <w:sz w:val="24"/>
          <w:highlight w:val="yellow"/>
        </w:rPr>
        <w:t>Next</w:t>
      </w:r>
      <w:r w:rsidRPr="004267FC">
        <w:rPr>
          <w:b/>
          <w:i/>
          <w:noProof/>
          <w:color w:val="FF0000"/>
          <w:sz w:val="24"/>
          <w:highlight w:val="yellow"/>
        </w:rPr>
        <w:t xml:space="preserve"> Change--------------</w:t>
      </w:r>
    </w:p>
    <w:p w14:paraId="079D463A" w14:textId="77777777" w:rsidR="00BA2633" w:rsidRPr="00E9130F" w:rsidRDefault="00BA2633" w:rsidP="00BA2633">
      <w:pPr>
        <w:pStyle w:val="Heading3"/>
      </w:pPr>
      <w:bookmarkStart w:id="46" w:name="_Toc51763018"/>
      <w:bookmarkStart w:id="47" w:name="_Toc98932595"/>
      <w:r w:rsidRPr="00E9130F">
        <w:t>5.2.</w:t>
      </w:r>
      <w:r>
        <w:t>13</w:t>
      </w:r>
      <w:r w:rsidRPr="004340F7">
        <w:rPr>
          <w:rFonts w:hint="eastAsia"/>
        </w:rPr>
        <w:tab/>
      </w:r>
      <w:r>
        <w:rPr>
          <w:rFonts w:hint="eastAsia"/>
          <w:lang w:eastAsia="zh-CN"/>
        </w:rPr>
        <w:t>NR</w:t>
      </w:r>
      <w:r>
        <w:t xml:space="preserve"> MBS</w:t>
      </w:r>
      <w:r w:rsidRPr="004340F7">
        <w:rPr>
          <w:rFonts w:hint="eastAsia"/>
        </w:rPr>
        <w:t xml:space="preserve"> function</w:t>
      </w:r>
      <w:bookmarkEnd w:id="46"/>
      <w:bookmarkEnd w:id="47"/>
    </w:p>
    <w:p w14:paraId="1DA70D71" w14:textId="696C4F49" w:rsidR="00BA2633" w:rsidRDefault="00BA2633" w:rsidP="004267FC">
      <w:pPr>
        <w:rPr>
          <w:ins w:id="48" w:author="Huawei" w:date="2022-04-13T10:55:00Z"/>
          <w:rFonts w:eastAsia="Malgun Gothic"/>
        </w:rPr>
      </w:pPr>
      <w:ins w:id="49" w:author="Huawei" w:date="2022-04-13T10:55:00Z">
        <w:r>
          <w:t xml:space="preserve">The </w:t>
        </w:r>
      </w:ins>
      <w:ins w:id="50" w:author="Huawei" w:date="2022-04-13T10:56:00Z">
        <w:r>
          <w:t xml:space="preserve">NR </w:t>
        </w:r>
      </w:ins>
      <w:ins w:id="51" w:author="Huawei" w:date="2022-04-13T10:55:00Z">
        <w:r>
          <w:rPr>
            <w:rFonts w:hint="eastAsia"/>
            <w:lang w:val="en-US" w:eastAsia="zh-CN"/>
          </w:rPr>
          <w:t xml:space="preserve">MBS </w:t>
        </w:r>
      </w:ins>
      <w:ins w:id="52" w:author="Huawei" w:date="2022-04-13T10:56:00Z">
        <w:r>
          <w:rPr>
            <w:lang w:val="en-US" w:eastAsia="zh-CN"/>
          </w:rPr>
          <w:t>function supports</w:t>
        </w:r>
      </w:ins>
      <w:ins w:id="53" w:author="Huawei" w:date="2022-04-13T10:55:00Z">
        <w:r>
          <w:t xml:space="preserve"> establishing, modifying and releasing the </w:t>
        </w:r>
      </w:ins>
      <w:ins w:id="54" w:author="Huawei" w:date="2022-04-13T10:56:00Z">
        <w:r>
          <w:rPr>
            <w:lang w:val="en-US" w:eastAsia="zh-CN"/>
          </w:rPr>
          <w:t>MRB</w:t>
        </w:r>
      </w:ins>
      <w:ins w:id="55" w:author="Huawei" w:date="2022-04-13T10:55:00Z">
        <w:r>
          <w:t xml:space="preserve"> resources </w:t>
        </w:r>
      </w:ins>
      <w:ins w:id="56" w:author="Huawei" w:date="2022-04-13T10:56:00Z">
        <w:r>
          <w:t xml:space="preserve">and the </w:t>
        </w:r>
      </w:ins>
      <w:ins w:id="57" w:author="Huawei" w:date="2022-04-13T10:55:00Z">
        <w:r>
          <w:t>user data transport.</w:t>
        </w:r>
      </w:ins>
    </w:p>
    <w:p w14:paraId="375D45E8" w14:textId="3067EACA" w:rsidR="004267FC" w:rsidRDefault="00BA2633" w:rsidP="004267FC">
      <w:pPr>
        <w:rPr>
          <w:noProof/>
        </w:rPr>
      </w:pPr>
      <w:r>
        <w:rPr>
          <w:rFonts w:eastAsia="Malgun Gothic" w:hint="eastAsia"/>
        </w:rPr>
        <w:t>T</w:t>
      </w:r>
      <w:r>
        <w:rPr>
          <w:rFonts w:eastAsia="Malgun Gothic"/>
        </w:rPr>
        <w:t xml:space="preserve">he multicast group paging function supports the sending of multicast group paging request to the </w:t>
      </w:r>
      <w:proofErr w:type="spellStart"/>
      <w:r>
        <w:rPr>
          <w:rFonts w:eastAsia="Malgun Gothic"/>
        </w:rPr>
        <w:t>gNB</w:t>
      </w:r>
      <w:proofErr w:type="spellEnd"/>
      <w:r>
        <w:rPr>
          <w:rFonts w:eastAsia="Malgun Gothic"/>
        </w:rPr>
        <w:t>-DUs in order to group-page UEs that have joined the multicast MBS session.</w:t>
      </w:r>
    </w:p>
    <w:p w14:paraId="104FB857" w14:textId="77777777" w:rsidR="004267FC" w:rsidRPr="004267FC" w:rsidRDefault="004267FC" w:rsidP="004267FC">
      <w:pPr>
        <w:rPr>
          <w:b/>
          <w:i/>
          <w:noProof/>
          <w:color w:val="FF0000"/>
          <w:sz w:val="24"/>
        </w:rPr>
      </w:pPr>
      <w:r w:rsidRPr="004267FC">
        <w:rPr>
          <w:b/>
          <w:i/>
          <w:noProof/>
          <w:color w:val="FF0000"/>
          <w:sz w:val="24"/>
          <w:highlight w:val="yellow"/>
        </w:rPr>
        <w:t xml:space="preserve">-------------Start of the </w:t>
      </w:r>
      <w:r>
        <w:rPr>
          <w:b/>
          <w:i/>
          <w:noProof/>
          <w:color w:val="FF0000"/>
          <w:sz w:val="24"/>
          <w:highlight w:val="yellow"/>
        </w:rPr>
        <w:t>Next</w:t>
      </w:r>
      <w:r w:rsidRPr="004267FC">
        <w:rPr>
          <w:b/>
          <w:i/>
          <w:noProof/>
          <w:color w:val="FF0000"/>
          <w:sz w:val="24"/>
          <w:highlight w:val="yellow"/>
        </w:rPr>
        <w:t xml:space="preserve"> Change--------------</w:t>
      </w:r>
    </w:p>
    <w:p w14:paraId="311BE76E" w14:textId="77777777" w:rsidR="00BA2633" w:rsidRPr="005C4B7A" w:rsidRDefault="00BA2633" w:rsidP="00BA2633">
      <w:pPr>
        <w:pStyle w:val="Heading3"/>
      </w:pPr>
      <w:bookmarkStart w:id="58" w:name="_Toc51763036"/>
      <w:bookmarkStart w:id="59" w:name="_Toc98932617"/>
      <w:r w:rsidRPr="005C4B7A">
        <w:t>6.1.</w:t>
      </w:r>
      <w:r>
        <w:t>13</w:t>
      </w:r>
      <w:r w:rsidRPr="005C4B7A">
        <w:tab/>
      </w:r>
      <w:r>
        <w:t xml:space="preserve">NR </w:t>
      </w:r>
      <w:r>
        <w:rPr>
          <w:lang w:val="en-US" w:eastAsia="zh-CN"/>
        </w:rPr>
        <w:t>MBS</w:t>
      </w:r>
      <w:r w:rsidRPr="00E9130F">
        <w:rPr>
          <w:rFonts w:hint="eastAsia"/>
          <w:lang w:val="en-US" w:eastAsia="zh-CN"/>
        </w:rPr>
        <w:t xml:space="preserve"> </w:t>
      </w:r>
      <w:r w:rsidRPr="005C4B7A">
        <w:t>procedures</w:t>
      </w:r>
      <w:bookmarkEnd w:id="58"/>
      <w:bookmarkEnd w:id="59"/>
      <w:r w:rsidRPr="005C4B7A">
        <w:t xml:space="preserve"> </w:t>
      </w:r>
    </w:p>
    <w:p w14:paraId="168A42C0" w14:textId="77777777" w:rsidR="00BA2633" w:rsidRDefault="00BA2633" w:rsidP="00BA2633">
      <w:r w:rsidRPr="005C4B7A">
        <w:t xml:space="preserve">The F1 </w:t>
      </w:r>
      <w:r>
        <w:t>MBS</w:t>
      </w:r>
      <w:r w:rsidRPr="000B752C">
        <w:t xml:space="preserve"> </w:t>
      </w:r>
      <w:r w:rsidRPr="005C4B7A">
        <w:t>procedures are listed below:</w:t>
      </w:r>
    </w:p>
    <w:p w14:paraId="512F86C8" w14:textId="77777777" w:rsidR="00BA2633" w:rsidRPr="00031956" w:rsidRDefault="00BA2633" w:rsidP="00BA2633">
      <w:pPr>
        <w:pStyle w:val="B1"/>
      </w:pPr>
      <w:r w:rsidRPr="00031956">
        <w:t>-</w:t>
      </w:r>
      <w:r w:rsidRPr="00031956">
        <w:tab/>
        <w:t>Broadcast Context Setup</w:t>
      </w:r>
      <w:r>
        <w:t>;</w:t>
      </w:r>
    </w:p>
    <w:p w14:paraId="275287FD" w14:textId="11150803" w:rsidR="00BA2633" w:rsidRPr="00031956" w:rsidRDefault="00BA2633" w:rsidP="00BA2633">
      <w:pPr>
        <w:pStyle w:val="B1"/>
      </w:pPr>
      <w:r w:rsidRPr="00031956">
        <w:tab/>
        <w:t>Broadcast Context Release</w:t>
      </w:r>
      <w:ins w:id="60" w:author="Huawei" w:date="2022-04-13T10:59:00Z">
        <w:r>
          <w:t xml:space="preserve"> </w:t>
        </w:r>
        <w:r w:rsidRPr="00031956">
          <w:t>(</w:t>
        </w:r>
        <w:proofErr w:type="spellStart"/>
        <w:r w:rsidRPr="00031956">
          <w:t>gNB</w:t>
        </w:r>
        <w:proofErr w:type="spellEnd"/>
        <w:r w:rsidRPr="00031956">
          <w:t>-</w:t>
        </w:r>
        <w:r>
          <w:t>C</w:t>
        </w:r>
        <w:r w:rsidRPr="00031956">
          <w:t>U initiated)</w:t>
        </w:r>
      </w:ins>
      <w:r>
        <w:t>;</w:t>
      </w:r>
    </w:p>
    <w:p w14:paraId="2437CCE1" w14:textId="77777777" w:rsidR="00BA2633" w:rsidRPr="00031956" w:rsidRDefault="00BA2633" w:rsidP="00BA2633">
      <w:pPr>
        <w:pStyle w:val="B1"/>
      </w:pPr>
      <w:r w:rsidRPr="00031956">
        <w:t>-</w:t>
      </w:r>
      <w:r w:rsidRPr="00031956">
        <w:tab/>
        <w:t>Broadcast Context Modification</w:t>
      </w:r>
      <w:r>
        <w:t>;</w:t>
      </w:r>
      <w:bookmarkStart w:id="61" w:name="_GoBack"/>
      <w:bookmarkEnd w:id="61"/>
    </w:p>
    <w:p w14:paraId="0BBB90A9" w14:textId="31AAB43E" w:rsidR="00BA2633" w:rsidRPr="00031956" w:rsidRDefault="00BA2633" w:rsidP="00BA2633">
      <w:pPr>
        <w:pStyle w:val="B1"/>
      </w:pPr>
      <w:r w:rsidRPr="00031956">
        <w:t>-</w:t>
      </w:r>
      <w:r w:rsidRPr="00031956">
        <w:tab/>
        <w:t xml:space="preserve">Broadcast Context Release </w:t>
      </w:r>
      <w:ins w:id="62" w:author="Huawei" w:date="2022-04-13T11:01:00Z">
        <w:r>
          <w:t xml:space="preserve">Request </w:t>
        </w:r>
      </w:ins>
      <w:r w:rsidRPr="00031956">
        <w:t>(</w:t>
      </w:r>
      <w:proofErr w:type="spellStart"/>
      <w:r w:rsidRPr="00031956">
        <w:t>gNB</w:t>
      </w:r>
      <w:proofErr w:type="spellEnd"/>
      <w:r w:rsidRPr="00031956">
        <w:t>-DU initiated)</w:t>
      </w:r>
      <w:r>
        <w:t>;</w:t>
      </w:r>
    </w:p>
    <w:p w14:paraId="35A94A5C" w14:textId="77777777" w:rsidR="00BA2633" w:rsidRDefault="00BA2633" w:rsidP="00BA2633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Pr="004339BD">
        <w:rPr>
          <w:rFonts w:hint="eastAsia"/>
        </w:rPr>
        <w:t>Multicast Group Paging procedure;</w:t>
      </w:r>
      <w:r w:rsidRPr="005527BA">
        <w:t xml:space="preserve"> </w:t>
      </w:r>
    </w:p>
    <w:p w14:paraId="3A967048" w14:textId="77777777" w:rsidR="00BA2633" w:rsidRPr="00031956" w:rsidRDefault="00BA2633" w:rsidP="00BA2633">
      <w:pPr>
        <w:pStyle w:val="B1"/>
      </w:pPr>
      <w:r w:rsidRPr="00031956">
        <w:t>-</w:t>
      </w:r>
      <w:r w:rsidRPr="00031956">
        <w:tab/>
        <w:t>Multicast Context Setup</w:t>
      </w:r>
      <w:r>
        <w:t>;</w:t>
      </w:r>
    </w:p>
    <w:p w14:paraId="385E5139" w14:textId="2746DC24" w:rsidR="00BA2633" w:rsidRPr="00031956" w:rsidRDefault="00BA2633" w:rsidP="00BA2633">
      <w:pPr>
        <w:pStyle w:val="B1"/>
      </w:pPr>
      <w:r w:rsidRPr="00031956">
        <w:t>-</w:t>
      </w:r>
      <w:r w:rsidRPr="00031956">
        <w:tab/>
        <w:t>Multicast Context Release</w:t>
      </w:r>
      <w:ins w:id="63" w:author="Huawei" w:date="2022-04-13T10:59:00Z">
        <w:r>
          <w:t xml:space="preserve"> </w:t>
        </w:r>
        <w:r w:rsidRPr="00031956">
          <w:t>(</w:t>
        </w:r>
        <w:proofErr w:type="spellStart"/>
        <w:r w:rsidRPr="00031956">
          <w:t>gNB</w:t>
        </w:r>
        <w:proofErr w:type="spellEnd"/>
        <w:r w:rsidRPr="00031956">
          <w:t>-</w:t>
        </w:r>
        <w:r>
          <w:t>C</w:t>
        </w:r>
        <w:r w:rsidRPr="00031956">
          <w:t>U initiated)</w:t>
        </w:r>
      </w:ins>
      <w:r>
        <w:t>;</w:t>
      </w:r>
    </w:p>
    <w:p w14:paraId="155ED419" w14:textId="77777777" w:rsidR="00BA2633" w:rsidRPr="00031956" w:rsidRDefault="00BA2633" w:rsidP="00BA2633">
      <w:pPr>
        <w:pStyle w:val="B1"/>
      </w:pPr>
      <w:r w:rsidRPr="00031956">
        <w:t>-</w:t>
      </w:r>
      <w:r w:rsidRPr="00031956">
        <w:tab/>
        <w:t>Multicast Context Modification</w:t>
      </w:r>
      <w:r>
        <w:t>;</w:t>
      </w:r>
    </w:p>
    <w:p w14:paraId="71FB7522" w14:textId="10375AAA" w:rsidR="00BA2633" w:rsidRPr="00031956" w:rsidRDefault="00BA2633" w:rsidP="00BA2633">
      <w:pPr>
        <w:pStyle w:val="B1"/>
      </w:pPr>
      <w:r w:rsidRPr="00031956">
        <w:t>-</w:t>
      </w:r>
      <w:r w:rsidRPr="00031956">
        <w:tab/>
        <w:t xml:space="preserve">Multicast Context Release </w:t>
      </w:r>
      <w:ins w:id="64" w:author="Huawei" w:date="2022-04-13T11:01:00Z">
        <w:r w:rsidR="00B35898">
          <w:t xml:space="preserve">Request </w:t>
        </w:r>
      </w:ins>
      <w:r w:rsidRPr="00031956">
        <w:t>(</w:t>
      </w:r>
      <w:proofErr w:type="spellStart"/>
      <w:r w:rsidRPr="00031956">
        <w:t>gNB</w:t>
      </w:r>
      <w:proofErr w:type="spellEnd"/>
      <w:r w:rsidRPr="00031956">
        <w:t>-DU initiated)</w:t>
      </w:r>
      <w:r>
        <w:t>;</w:t>
      </w:r>
    </w:p>
    <w:p w14:paraId="56C98014" w14:textId="77777777" w:rsidR="00BA2633" w:rsidRPr="00031956" w:rsidRDefault="00BA2633" w:rsidP="00BA2633">
      <w:pPr>
        <w:pStyle w:val="B1"/>
      </w:pPr>
      <w:r w:rsidRPr="00031956">
        <w:t>-</w:t>
      </w:r>
      <w:r w:rsidRPr="00031956">
        <w:tab/>
        <w:t>Multicast Distribution Setup</w:t>
      </w:r>
      <w:r>
        <w:t>;</w:t>
      </w:r>
    </w:p>
    <w:p w14:paraId="0B435A4F" w14:textId="77777777" w:rsidR="00BA2633" w:rsidRPr="005527BA" w:rsidRDefault="00BA2633" w:rsidP="00BA2633">
      <w:pPr>
        <w:pStyle w:val="B1"/>
      </w:pPr>
      <w:r w:rsidRPr="00031956">
        <w:t>-</w:t>
      </w:r>
      <w:r w:rsidRPr="00031956">
        <w:tab/>
        <w:t>Multicast Distribution Release.</w:t>
      </w:r>
    </w:p>
    <w:p w14:paraId="37A4CFC4" w14:textId="1A6E2DA7" w:rsidR="004267FC" w:rsidRPr="004267FC" w:rsidRDefault="004267FC" w:rsidP="004267FC">
      <w:pPr>
        <w:rPr>
          <w:b/>
          <w:i/>
          <w:noProof/>
          <w:color w:val="FF0000"/>
          <w:sz w:val="24"/>
        </w:rPr>
      </w:pPr>
      <w:r w:rsidRPr="004267FC">
        <w:rPr>
          <w:b/>
          <w:i/>
          <w:noProof/>
          <w:color w:val="FF0000"/>
          <w:sz w:val="24"/>
          <w:highlight w:val="yellow"/>
        </w:rPr>
        <w:t>-------------</w:t>
      </w:r>
      <w:r w:rsidR="00B35898">
        <w:rPr>
          <w:b/>
          <w:i/>
          <w:noProof/>
          <w:color w:val="FF0000"/>
          <w:sz w:val="24"/>
          <w:highlight w:val="yellow"/>
        </w:rPr>
        <w:t>End</w:t>
      </w:r>
      <w:r w:rsidRPr="004267FC">
        <w:rPr>
          <w:b/>
          <w:i/>
          <w:noProof/>
          <w:color w:val="FF0000"/>
          <w:sz w:val="24"/>
          <w:highlight w:val="yellow"/>
        </w:rPr>
        <w:t xml:space="preserve"> of the Change</w:t>
      </w:r>
      <w:r w:rsidR="00B35898">
        <w:rPr>
          <w:b/>
          <w:i/>
          <w:noProof/>
          <w:color w:val="FF0000"/>
          <w:sz w:val="24"/>
          <w:highlight w:val="yellow"/>
        </w:rPr>
        <w:t>s</w:t>
      </w:r>
      <w:r w:rsidRPr="004267FC">
        <w:rPr>
          <w:b/>
          <w:i/>
          <w:noProof/>
          <w:color w:val="FF0000"/>
          <w:sz w:val="24"/>
          <w:highlight w:val="yellow"/>
        </w:rPr>
        <w:t>--------------</w:t>
      </w:r>
    </w:p>
    <w:p w14:paraId="5EBDED50" w14:textId="77777777" w:rsidR="004267FC" w:rsidRDefault="004267FC">
      <w:pPr>
        <w:rPr>
          <w:noProof/>
        </w:rPr>
      </w:pPr>
    </w:p>
    <w:p w14:paraId="11DD5969" w14:textId="77777777" w:rsidR="004267FC" w:rsidRDefault="004267FC">
      <w:pPr>
        <w:rPr>
          <w:noProof/>
        </w:rPr>
      </w:pPr>
    </w:p>
    <w:sectPr w:rsidR="004267FC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157484" w14:textId="77777777" w:rsidR="0080658E" w:rsidRDefault="0080658E">
      <w:r>
        <w:separator/>
      </w:r>
    </w:p>
  </w:endnote>
  <w:endnote w:type="continuationSeparator" w:id="0">
    <w:p w14:paraId="0EA14BD6" w14:textId="77777777" w:rsidR="0080658E" w:rsidRDefault="00806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E6A48C" w14:textId="77777777" w:rsidR="0080658E" w:rsidRDefault="0080658E">
      <w:r>
        <w:separator/>
      </w:r>
    </w:p>
  </w:footnote>
  <w:footnote w:type="continuationSeparator" w:id="0">
    <w:p w14:paraId="39EE6057" w14:textId="77777777" w:rsidR="0080658E" w:rsidRDefault="008065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  <w15:person w15:author="Ericsson User r1">
    <w15:presenceInfo w15:providerId="None" w15:userId="Ericsson User r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6260"/>
    <w:rsid w:val="000545B9"/>
    <w:rsid w:val="0008040F"/>
    <w:rsid w:val="000A6394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C6EBD"/>
    <w:rsid w:val="001E41F3"/>
    <w:rsid w:val="00237610"/>
    <w:rsid w:val="0024541F"/>
    <w:rsid w:val="002512CF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305409"/>
    <w:rsid w:val="003609EF"/>
    <w:rsid w:val="0036231A"/>
    <w:rsid w:val="00372C6E"/>
    <w:rsid w:val="00374DD4"/>
    <w:rsid w:val="0039402B"/>
    <w:rsid w:val="003C1D88"/>
    <w:rsid w:val="003E1A36"/>
    <w:rsid w:val="003E32C3"/>
    <w:rsid w:val="00410371"/>
    <w:rsid w:val="004242F1"/>
    <w:rsid w:val="004247C5"/>
    <w:rsid w:val="004267FC"/>
    <w:rsid w:val="0048772D"/>
    <w:rsid w:val="004B75B7"/>
    <w:rsid w:val="0051580D"/>
    <w:rsid w:val="00530A63"/>
    <w:rsid w:val="00547111"/>
    <w:rsid w:val="00592D74"/>
    <w:rsid w:val="00597A31"/>
    <w:rsid w:val="005C5286"/>
    <w:rsid w:val="005E2C44"/>
    <w:rsid w:val="006120FB"/>
    <w:rsid w:val="00621188"/>
    <w:rsid w:val="006257ED"/>
    <w:rsid w:val="00665C47"/>
    <w:rsid w:val="00673C07"/>
    <w:rsid w:val="00695808"/>
    <w:rsid w:val="006A0B50"/>
    <w:rsid w:val="006B46FB"/>
    <w:rsid w:val="006E21FB"/>
    <w:rsid w:val="00792342"/>
    <w:rsid w:val="007977A8"/>
    <w:rsid w:val="007A300B"/>
    <w:rsid w:val="007B512A"/>
    <w:rsid w:val="007C2097"/>
    <w:rsid w:val="007D6A07"/>
    <w:rsid w:val="007F25C4"/>
    <w:rsid w:val="007F7259"/>
    <w:rsid w:val="008040A8"/>
    <w:rsid w:val="0080658E"/>
    <w:rsid w:val="008270DE"/>
    <w:rsid w:val="008279FA"/>
    <w:rsid w:val="00845CB2"/>
    <w:rsid w:val="008626E7"/>
    <w:rsid w:val="00870EE7"/>
    <w:rsid w:val="008863B9"/>
    <w:rsid w:val="008A45A6"/>
    <w:rsid w:val="008F3789"/>
    <w:rsid w:val="008F686C"/>
    <w:rsid w:val="009073C4"/>
    <w:rsid w:val="009148DE"/>
    <w:rsid w:val="00934123"/>
    <w:rsid w:val="00941E30"/>
    <w:rsid w:val="009532B5"/>
    <w:rsid w:val="009777D9"/>
    <w:rsid w:val="00991B88"/>
    <w:rsid w:val="009A0E98"/>
    <w:rsid w:val="009A5753"/>
    <w:rsid w:val="009A579D"/>
    <w:rsid w:val="009E1586"/>
    <w:rsid w:val="009E3297"/>
    <w:rsid w:val="009E3C86"/>
    <w:rsid w:val="009F734F"/>
    <w:rsid w:val="00A246B6"/>
    <w:rsid w:val="00A47E70"/>
    <w:rsid w:val="00A50CF0"/>
    <w:rsid w:val="00A73457"/>
    <w:rsid w:val="00A7671C"/>
    <w:rsid w:val="00A92CA9"/>
    <w:rsid w:val="00AA2CBC"/>
    <w:rsid w:val="00AC5820"/>
    <w:rsid w:val="00AD1CD8"/>
    <w:rsid w:val="00B258BB"/>
    <w:rsid w:val="00B35898"/>
    <w:rsid w:val="00B567D6"/>
    <w:rsid w:val="00B67B97"/>
    <w:rsid w:val="00B75E98"/>
    <w:rsid w:val="00B968C8"/>
    <w:rsid w:val="00BA2633"/>
    <w:rsid w:val="00BA3EC5"/>
    <w:rsid w:val="00BA51D9"/>
    <w:rsid w:val="00BB5DFC"/>
    <w:rsid w:val="00BD279D"/>
    <w:rsid w:val="00BD6BB8"/>
    <w:rsid w:val="00C66BA2"/>
    <w:rsid w:val="00C95985"/>
    <w:rsid w:val="00CA1775"/>
    <w:rsid w:val="00CC0A7D"/>
    <w:rsid w:val="00CC5026"/>
    <w:rsid w:val="00CC68D0"/>
    <w:rsid w:val="00D00E2B"/>
    <w:rsid w:val="00D03F9A"/>
    <w:rsid w:val="00D06D51"/>
    <w:rsid w:val="00D24991"/>
    <w:rsid w:val="00D33F59"/>
    <w:rsid w:val="00D50255"/>
    <w:rsid w:val="00D66520"/>
    <w:rsid w:val="00DA7E5F"/>
    <w:rsid w:val="00DE34CF"/>
    <w:rsid w:val="00DF1282"/>
    <w:rsid w:val="00E13F3D"/>
    <w:rsid w:val="00E34898"/>
    <w:rsid w:val="00E93583"/>
    <w:rsid w:val="00EB09B7"/>
    <w:rsid w:val="00EE7367"/>
    <w:rsid w:val="00EE7D7C"/>
    <w:rsid w:val="00F25D98"/>
    <w:rsid w:val="00F300FB"/>
    <w:rsid w:val="00F963D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267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DBC8C-45CC-4EC4-A49D-3F4716F0B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1797</Words>
  <Characters>10249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2022-05-17T07:31:00Z</dcterms:created>
  <dcterms:modified xsi:type="dcterms:W3CDTF">2022-05-18T11:57:00Z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(3)XkgG+Rwd/3PDNtD+1vWxk/eTtx52NnpUZUbPT5gOaFalrZdLbWiaHZTD8V1qUvOczZXFgtwl
GIZVHrdFQoKPCJrm/GFcTFybQYCmvdhyBjkIvi47jwfCc43awqQmYlUgQ3e3rZVb5mHMoCIg
Otk50TJHcDIysDUPRpSxIugI/ieICrElJVWQmaKnWtfL8JFqUpjj4DilsS5mqroR7/8ZBLe9
vOa+wM9eFXmFWaS8SC</vt:lpwstr>
  </property>
  <property fmtid="{D5CDD505-2E9C-101B-9397-08002B2CF9AE}" pid="22" name="_2015_ms_pID_7253431">
    <vt:lpwstr>7Rf/SMgIznmvlJlLbQoHdV0geRHb8X9KmChHy7QxnqC2h2KU3MZ815
t1T5whj7fZZEC8Pq2KKn5lEu0auwJeUbctXNgQHqfS5eae8PVNsuPjnPQHdMNLpwiFu+Jru6
knPbaB4Ot+Q5xlnvOBaQA+i4CzSiTqWGXz8NO9uQMGh3zpOi+vHxbzIvQRqsyUOew4BEXh68
r7CYbwlwtG1dFqbflePtDTaIrxnqeQqLCB+N</vt:lpwstr>
  </property>
  <property fmtid="{D5CDD505-2E9C-101B-9397-08002B2CF9AE}" pid="23" name="_2015_ms_pID_7253432">
    <vt:lpwstr>Nvk8Hkd2eUANXH4WrMdduJY=</vt:lpwstr>
  </property>
</Properties>
</file>